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ins w:id="0" w:author="ZTE01" w:date="2022-01-28T22:55:00Z">
        <w:r w:rsidR="00DE189C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 xml:space="preserve"> </w:t>
        </w:r>
      </w:ins>
      <w:r w:rsidR="00CD5CE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041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:rsidR="00FC706E" w:rsidRPr="00927C1B" w:rsidRDefault="00FC706E" w:rsidP="00FC706E">
      <w:pPr>
        <w:pStyle w:val="1"/>
      </w:pPr>
      <w:r>
        <w:t>1</w:t>
      </w:r>
      <w:r w:rsidRPr="00927C1B">
        <w:t xml:space="preserve">. </w:t>
      </w:r>
      <w:r>
        <w:t>Introduction</w:t>
      </w:r>
    </w:p>
    <w:p w:rsidR="00FC706E" w:rsidRPr="00FF0220" w:rsidRDefault="00FC706E" w:rsidP="00FC706E">
      <w:pPr>
        <w:spacing w:afterLines="50" w:after="120"/>
        <w:rPr>
          <w:rFonts w:eastAsia="宋体"/>
          <w:lang w:eastAsia="zh-CN"/>
        </w:rPr>
      </w:pPr>
      <w:r w:rsidRPr="00440F2F">
        <w:rPr>
          <w:rFonts w:eastAsia="宋体"/>
        </w:rPr>
        <w:t xml:space="preserve">In </w:t>
      </w:r>
      <w:r w:rsidRPr="00440F2F">
        <w:rPr>
          <w:rFonts w:eastAsia="宋体" w:hint="eastAsia"/>
          <w:b/>
        </w:rPr>
        <w:t>SP-211646</w:t>
      </w:r>
      <w:r w:rsidRPr="00440F2F">
        <w:rPr>
          <w:rFonts w:eastAsia="宋体"/>
        </w:rPr>
        <w:t xml:space="preserve"> the following objectives are approved </w:t>
      </w:r>
      <w:r>
        <w:rPr>
          <w:rFonts w:eastAsia="宋体"/>
        </w:rPr>
        <w:t xml:space="preserve">to </w:t>
      </w:r>
      <w:r w:rsidRPr="00FF0220">
        <w:rPr>
          <w:rFonts w:eastAsia="宋体"/>
        </w:rPr>
        <w:t>better</w:t>
      </w:r>
      <w:r w:rsidRPr="00FF0220">
        <w:rPr>
          <w:rFonts w:eastAsia="宋体" w:hint="eastAsia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宋体" w:hint="eastAsia"/>
        </w:rPr>
        <w:t>, in</w:t>
      </w:r>
      <w:r w:rsidRPr="00FF0220">
        <w:rPr>
          <w:rFonts w:eastAsia="宋体" w:hint="eastAsia"/>
          <w:lang w:eastAsia="zh-CN"/>
        </w:rPr>
        <w:t>cluding</w:t>
      </w:r>
      <w:r>
        <w:rPr>
          <w:rFonts w:eastAsia="宋体" w:hint="eastAsia"/>
          <w:lang w:eastAsia="zh-CN"/>
        </w:rPr>
        <w:t xml:space="preserve"> the following working </w:t>
      </w:r>
      <w:proofErr w:type="gramStart"/>
      <w:r>
        <w:rPr>
          <w:rFonts w:eastAsia="宋体" w:hint="eastAsia"/>
          <w:lang w:eastAsia="zh-CN"/>
        </w:rPr>
        <w:t>tasks(</w:t>
      </w:r>
      <w:proofErr w:type="gramEnd"/>
      <w:r>
        <w:rPr>
          <w:rFonts w:eastAsia="宋体" w:hint="eastAsia"/>
          <w:lang w:eastAsia="zh-CN"/>
        </w:rPr>
        <w:t>WT)</w:t>
      </w:r>
      <w:r w:rsidRPr="00FF0220">
        <w:rPr>
          <w:rFonts w:eastAsia="宋体" w:hint="eastAsia"/>
          <w:lang w:eastAsia="zh-CN"/>
        </w:rPr>
        <w:t>: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 xml:space="preserve">WT#1: </w:t>
      </w:r>
      <w:r w:rsidRPr="00440F2F">
        <w:rPr>
          <w:rFonts w:eastAsia="宋体" w:hint="eastAsia"/>
          <w:i/>
          <w:lang w:eastAsia="zh-CN"/>
        </w:rPr>
        <w:t>Enhancements for supporting multi-modality service: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-</w:t>
      </w:r>
      <w:r w:rsidRPr="00440F2F">
        <w:rPr>
          <w:rFonts w:eastAsia="宋体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宋体" w:hint="eastAsia"/>
          <w:i/>
          <w:lang w:eastAsia="zh-CN"/>
        </w:rPr>
        <w:t xml:space="preserve">need for </w:t>
      </w:r>
      <w:r w:rsidRPr="00440F2F">
        <w:rPr>
          <w:rFonts w:eastAsia="宋体"/>
          <w:i/>
          <w:lang w:eastAsia="zh-CN"/>
        </w:rPr>
        <w:t xml:space="preserve">policy control </w:t>
      </w:r>
      <w:r w:rsidRPr="00440F2F">
        <w:rPr>
          <w:rFonts w:eastAsia="宋体" w:hint="eastAsia"/>
          <w:i/>
          <w:lang w:eastAsia="zh-CN"/>
        </w:rPr>
        <w:t xml:space="preserve">enhancements </w:t>
      </w:r>
      <w:r w:rsidRPr="00440F2F">
        <w:rPr>
          <w:rFonts w:eastAsia="宋体"/>
          <w:i/>
          <w:lang w:eastAsia="zh-CN"/>
        </w:rPr>
        <w:t xml:space="preserve">(e.g.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policy coordination). 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: Enhancements of network exposure to support interaction between 5GS and application</w:t>
      </w:r>
      <w:r w:rsidRPr="00440F2F">
        <w:rPr>
          <w:rFonts w:eastAsia="宋体" w:hint="eastAsia"/>
          <w:i/>
          <w:lang w:eastAsia="zh-CN"/>
        </w:rPr>
        <w:t>：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>.1</w:t>
      </w:r>
      <w:r w:rsidRPr="00440F2F">
        <w:rPr>
          <w:rFonts w:eastAsia="宋体" w:hint="eastAsia"/>
          <w:i/>
          <w:lang w:eastAsia="zh-CN"/>
        </w:rPr>
        <w:t xml:space="preserve">: </w:t>
      </w:r>
      <w:r w:rsidRPr="00440F2F">
        <w:rPr>
          <w:rFonts w:eastAsia="宋体"/>
          <w:i/>
          <w:lang w:eastAsia="zh-CN"/>
        </w:rPr>
        <w:t xml:space="preserve">Study whether and how </w:t>
      </w:r>
      <w:r w:rsidRPr="00440F2F">
        <w:rPr>
          <w:rFonts w:eastAsia="宋体" w:hint="eastAsia"/>
          <w:i/>
          <w:lang w:eastAsia="zh-CN"/>
        </w:rPr>
        <w:t xml:space="preserve">interaction between </w:t>
      </w:r>
      <w:r w:rsidRPr="00440F2F">
        <w:rPr>
          <w:rFonts w:eastAsia="宋体"/>
          <w:i/>
          <w:lang w:eastAsia="zh-CN"/>
        </w:rPr>
        <w:t xml:space="preserve">AF </w:t>
      </w:r>
      <w:r w:rsidRPr="00440F2F">
        <w:rPr>
          <w:rFonts w:eastAsia="宋体" w:hint="eastAsia"/>
          <w:i/>
          <w:lang w:eastAsia="zh-CN"/>
        </w:rPr>
        <w:t xml:space="preserve">and 5GS </w:t>
      </w:r>
      <w:r w:rsidRPr="00440F2F">
        <w:rPr>
          <w:rFonts w:eastAsia="宋体"/>
          <w:i/>
          <w:lang w:eastAsia="zh-CN"/>
        </w:rPr>
        <w:t>is needed for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application synchronization</w:t>
      </w:r>
      <w:r w:rsidRPr="00440F2F">
        <w:rPr>
          <w:rFonts w:eastAsia="宋体" w:hint="eastAsia"/>
          <w:i/>
          <w:lang w:eastAsia="zh-CN"/>
        </w:rPr>
        <w:t xml:space="preserve"> and</w:t>
      </w:r>
      <w:r w:rsidRPr="00440F2F">
        <w:rPr>
          <w:rFonts w:eastAsia="宋体"/>
          <w:i/>
          <w:lang w:eastAsia="zh-CN"/>
        </w:rPr>
        <w:t xml:space="preserve">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policy coordination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among multiple UEs</w:t>
      </w:r>
      <w:r w:rsidRPr="00440F2F">
        <w:rPr>
          <w:rFonts w:eastAsia="宋体" w:hint="eastAsia"/>
          <w:i/>
          <w:lang w:eastAsia="zh-CN"/>
        </w:rPr>
        <w:t xml:space="preserve"> or between</w:t>
      </w:r>
      <w:r w:rsidRPr="00440F2F">
        <w:rPr>
          <w:rFonts w:eastAsia="宋体"/>
          <w:i/>
          <w:lang w:eastAsia="zh-CN"/>
        </w:rPr>
        <w:t xml:space="preserve"> multiple</w:t>
      </w:r>
      <w:r w:rsidRPr="00440F2F" w:rsidDel="00F56593">
        <w:rPr>
          <w:rFonts w:eastAsia="宋体"/>
          <w:i/>
          <w:lang w:eastAsia="zh-CN"/>
        </w:rPr>
        <w:t xml:space="preserve"> </w:t>
      </w:r>
      <w:proofErr w:type="spellStart"/>
      <w:r w:rsidRPr="00440F2F">
        <w:rPr>
          <w:rFonts w:eastAsia="宋体" w:hint="eastAsia"/>
          <w:i/>
          <w:lang w:eastAsia="zh-CN"/>
        </w:rPr>
        <w:t>QoS</w:t>
      </w:r>
      <w:proofErr w:type="spellEnd"/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flows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per UE</w:t>
      </w:r>
      <w:r w:rsidRPr="00440F2F">
        <w:rPr>
          <w:rFonts w:eastAsia="宋体" w:hint="eastAsia"/>
          <w:i/>
          <w:lang w:eastAsia="zh-CN"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WT#2.</w:t>
      </w:r>
      <w:r w:rsidRPr="00440F2F">
        <w:rPr>
          <w:rFonts w:eastAsia="宋体" w:hint="eastAsia"/>
          <w:i/>
          <w:lang w:eastAsia="zh-CN"/>
        </w:rPr>
        <w:t>2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S</w:t>
      </w:r>
      <w:r w:rsidRPr="00440F2F">
        <w:rPr>
          <w:rFonts w:eastAsia="宋体"/>
          <w:i/>
        </w:rPr>
        <w:t>tudy</w:t>
      </w:r>
      <w:r w:rsidRPr="00440F2F">
        <w:rPr>
          <w:rFonts w:eastAsia="宋体" w:hint="eastAsia"/>
          <w:i/>
          <w:lang w:eastAsia="zh-CN"/>
        </w:rPr>
        <w:t xml:space="preserve"> e</w:t>
      </w:r>
      <w:r w:rsidRPr="00440F2F">
        <w:rPr>
          <w:rFonts w:eastAsia="宋体"/>
          <w:i/>
        </w:rPr>
        <w:t>xpos</w:t>
      </w:r>
      <w:r w:rsidRPr="00440F2F">
        <w:rPr>
          <w:rFonts w:eastAsia="宋体" w:hint="eastAsia"/>
          <w:i/>
          <w:lang w:eastAsia="zh-CN"/>
        </w:rPr>
        <w:t>ure of</w:t>
      </w:r>
      <w:r w:rsidRPr="00440F2F">
        <w:rPr>
          <w:rFonts w:eastAsia="宋体"/>
          <w:i/>
        </w:rPr>
        <w:t xml:space="preserve"> 5GS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information</w:t>
      </w:r>
      <w:r w:rsidRPr="00440F2F">
        <w:rPr>
          <w:rFonts w:eastAsia="宋体" w:hint="eastAsia"/>
          <w:i/>
          <w:lang w:eastAsia="zh-CN"/>
        </w:rPr>
        <w:t xml:space="preserve"> (</w:t>
      </w:r>
      <w:r w:rsidRPr="00440F2F">
        <w:rPr>
          <w:rFonts w:eastAsia="宋体"/>
          <w:i/>
        </w:rPr>
        <w:t xml:space="preserve">e.g.,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capabilities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 and</w:t>
      </w:r>
      <w:r w:rsidRPr="00440F2F">
        <w:rPr>
          <w:rFonts w:eastAsia="宋体" w:hint="eastAsia"/>
          <w:i/>
          <w:lang w:eastAsia="zh-CN"/>
        </w:rPr>
        <w:t xml:space="preserve"> network conditions</w:t>
      </w:r>
      <w:r w:rsidRPr="00440F2F">
        <w:rPr>
          <w:rFonts w:eastAsia="宋体"/>
          <w:i/>
        </w:rPr>
        <w:t xml:space="preserve"> to the Application to enable quick </w:t>
      </w:r>
      <w:r w:rsidRPr="00440F2F">
        <w:rPr>
          <w:rFonts w:eastAsia="宋体"/>
          <w:i/>
          <w:lang w:eastAsia="zh-CN"/>
        </w:rPr>
        <w:t xml:space="preserve">codec/rate </w:t>
      </w:r>
      <w:r w:rsidRPr="00440F2F">
        <w:rPr>
          <w:rFonts w:eastAsia="宋体"/>
          <w:i/>
        </w:rPr>
        <w:t xml:space="preserve">adaptation help to provide desired </w:t>
      </w:r>
      <w:proofErr w:type="spellStart"/>
      <w:r w:rsidRPr="00440F2F">
        <w:rPr>
          <w:rFonts w:eastAsia="宋体"/>
          <w:i/>
        </w:rPr>
        <w:t>QoE</w:t>
      </w:r>
      <w:proofErr w:type="spellEnd"/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(e.g. such as assist in</w:t>
      </w:r>
      <w:r w:rsidRPr="00440F2F">
        <w:rPr>
          <w:rFonts w:eastAsia="宋体"/>
          <w:i/>
        </w:rPr>
        <w:t xml:space="preserve"> </w:t>
      </w:r>
      <w:r w:rsidRPr="00440F2F">
        <w:rPr>
          <w:rFonts w:eastAsia="宋体"/>
          <w:i/>
          <w:lang w:eastAsia="zh-CN"/>
        </w:rPr>
        <w:t>alleviating</w:t>
      </w:r>
      <w:r w:rsidRPr="00440F2F">
        <w:rPr>
          <w:rFonts w:eastAsia="宋体"/>
          <w:i/>
        </w:rPr>
        <w:t xml:space="preserve"> 5GS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congestion</w:t>
      </w:r>
      <w:r w:rsidRPr="00440F2F">
        <w:rPr>
          <w:rFonts w:eastAsia="宋体" w:hint="eastAsia"/>
          <w:i/>
          <w:lang w:eastAsia="zh-CN"/>
        </w:rPr>
        <w:t>)</w:t>
      </w:r>
      <w:r w:rsidRPr="00440F2F">
        <w:rPr>
          <w:rFonts w:eastAsia="宋体"/>
          <w:i/>
        </w:rPr>
        <w:t xml:space="preserve">. </w:t>
      </w:r>
    </w:p>
    <w:p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NOTE1: Parameters for exposure may coordinate with RAN and SA4.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Study </w:t>
      </w:r>
      <w:r w:rsidRPr="00440F2F">
        <w:rPr>
          <w:rFonts w:eastAsia="宋体"/>
          <w:i/>
          <w:lang w:eastAsia="zh-CN"/>
        </w:rPr>
        <w:t>whether and how the following</w:t>
      </w:r>
      <w:r w:rsidRPr="00440F2F">
        <w:rPr>
          <w:rFonts w:eastAsia="宋体" w:hint="eastAsia"/>
          <w:i/>
          <w:lang w:eastAsia="zh-CN"/>
        </w:rPr>
        <w:t xml:space="preserve">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and policy </w:t>
      </w:r>
      <w:r w:rsidRPr="00440F2F">
        <w:rPr>
          <w:rFonts w:eastAsia="宋体" w:hint="eastAsia"/>
          <w:i/>
          <w:lang w:eastAsia="zh-CN"/>
        </w:rPr>
        <w:t>e</w:t>
      </w:r>
      <w:r w:rsidRPr="00440F2F">
        <w:rPr>
          <w:rFonts w:eastAsia="宋体"/>
          <w:i/>
          <w:lang w:eastAsia="zh-CN"/>
        </w:rPr>
        <w:t xml:space="preserve">nhancements for XR service and media service transmission are </w:t>
      </w:r>
      <w:r w:rsidRPr="00440F2F">
        <w:rPr>
          <w:rFonts w:eastAsia="宋体" w:hint="eastAsia"/>
          <w:i/>
          <w:lang w:eastAsia="zh-CN"/>
        </w:rPr>
        <w:t>performed</w:t>
      </w:r>
      <w:r w:rsidRPr="00440F2F">
        <w:rPr>
          <w:rFonts w:eastAsia="宋体"/>
          <w:i/>
          <w:lang w:eastAsia="zh-CN"/>
        </w:rPr>
        <w:t>: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>.</w:t>
      </w:r>
      <w:r w:rsidRPr="00440F2F">
        <w:rPr>
          <w:rFonts w:eastAsia="宋体" w:hint="eastAsia"/>
          <w:i/>
          <w:lang w:eastAsia="zh-CN"/>
        </w:rPr>
        <w:t>1</w:t>
      </w:r>
      <w:r w:rsidRPr="00440F2F">
        <w:rPr>
          <w:rFonts w:eastAsia="宋体"/>
          <w:i/>
          <w:lang w:eastAsia="zh-CN"/>
        </w:rPr>
        <w:t xml:space="preserve">: 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Study the traffic characteristics of media service enabling improved network resources usage and </w:t>
      </w:r>
      <w:proofErr w:type="spellStart"/>
      <w:r w:rsidRPr="00440F2F">
        <w:rPr>
          <w:rFonts w:eastAsia="宋体"/>
          <w:i/>
          <w:lang w:eastAsia="zh-CN"/>
        </w:rPr>
        <w:t>QoE</w:t>
      </w:r>
      <w:proofErr w:type="spellEnd"/>
      <w:r w:rsidRPr="00440F2F">
        <w:rPr>
          <w:rFonts w:eastAsia="宋体"/>
          <w:i/>
          <w:lang w:eastAsia="zh-CN"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  <w:lang w:eastAsia="zh-CN"/>
        </w:rPr>
        <w:t xml:space="preserve">.2:  </w:t>
      </w:r>
      <w:r w:rsidRPr="00440F2F">
        <w:rPr>
          <w:rFonts w:eastAsia="宋体"/>
          <w:i/>
        </w:rPr>
        <w:t xml:space="preserve">Enhance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framework </w:t>
      </w:r>
      <w:r w:rsidRPr="00440F2F">
        <w:rPr>
          <w:rFonts w:eastAsia="宋体"/>
          <w:i/>
          <w:lang w:eastAsia="zh-CN"/>
        </w:rPr>
        <w:t xml:space="preserve">to </w:t>
      </w:r>
      <w:proofErr w:type="gramStart"/>
      <w:r w:rsidRPr="00440F2F">
        <w:rPr>
          <w:rFonts w:eastAsia="宋体"/>
          <w:i/>
          <w:lang w:eastAsia="zh-CN"/>
        </w:rPr>
        <w:t xml:space="preserve">support </w:t>
      </w:r>
      <w:r w:rsidRPr="00440F2F">
        <w:rPr>
          <w:rFonts w:eastAsia="宋体"/>
          <w:i/>
        </w:rPr>
        <w:t xml:space="preserve"> media</w:t>
      </w:r>
      <w:proofErr w:type="gramEnd"/>
      <w:r w:rsidRPr="00440F2F">
        <w:rPr>
          <w:rFonts w:eastAsia="宋体"/>
          <w:i/>
        </w:rPr>
        <w:t xml:space="preserve"> units granularity  (e.g., video</w:t>
      </w:r>
      <w:r w:rsidRPr="00440F2F">
        <w:rPr>
          <w:rFonts w:eastAsia="宋体"/>
          <w:i/>
          <w:lang w:eastAsia="zh-CN"/>
        </w:rPr>
        <w:t>/audio</w:t>
      </w:r>
      <w:r w:rsidRPr="00440F2F">
        <w:rPr>
          <w:rFonts w:eastAsia="宋体"/>
          <w:i/>
        </w:rPr>
        <w:t xml:space="preserve"> frame</w:t>
      </w:r>
      <w:r w:rsidRPr="00440F2F">
        <w:rPr>
          <w:rFonts w:eastAsia="宋体" w:hint="eastAsia"/>
          <w:i/>
          <w:lang w:eastAsia="zh-CN"/>
        </w:rPr>
        <w:t>/</w:t>
      </w:r>
      <w:r w:rsidRPr="00440F2F">
        <w:rPr>
          <w:rFonts w:eastAsia="宋体"/>
          <w:i/>
          <w:lang w:eastAsia="zh-CN"/>
        </w:rPr>
        <w:t>tile</w:t>
      </w:r>
      <w:r w:rsidRPr="00440F2F">
        <w:rPr>
          <w:rFonts w:eastAsia="宋体"/>
          <w:i/>
        </w:rPr>
        <w:t>, Application Data Unit, control information),</w:t>
      </w:r>
      <w:bookmarkStart w:id="1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 xml:space="preserve">where media units consist of PDUs that have the same </w:t>
      </w:r>
      <w:proofErr w:type="spellStart"/>
      <w:r w:rsidRPr="00440F2F">
        <w:rPr>
          <w:rFonts w:eastAsia="宋体"/>
          <w:i/>
          <w:lang w:eastAsia="zh-CN"/>
        </w:rPr>
        <w:t>QoS</w:t>
      </w:r>
      <w:proofErr w:type="spellEnd"/>
      <w:r w:rsidRPr="00440F2F">
        <w:rPr>
          <w:rFonts w:eastAsia="宋体"/>
          <w:i/>
          <w:lang w:eastAsia="zh-CN"/>
        </w:rPr>
        <w:t xml:space="preserve"> requirements.</w:t>
      </w:r>
      <w:bookmarkEnd w:id="1"/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3</w:t>
      </w:r>
      <w:r w:rsidRPr="00440F2F">
        <w:rPr>
          <w:rFonts w:eastAsia="宋体"/>
          <w:i/>
        </w:rPr>
        <w:t>: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Support differentiated</w:t>
      </w:r>
      <w:r w:rsidRPr="00440F2F">
        <w:rPr>
          <w:rFonts w:eastAsia="宋体"/>
          <w:i/>
          <w:lang w:eastAsia="zh-CN"/>
        </w:rPr>
        <w:t xml:space="preserve"> </w:t>
      </w:r>
      <w:proofErr w:type="spellStart"/>
      <w:r w:rsidRPr="00440F2F">
        <w:rPr>
          <w:rFonts w:eastAsia="宋体"/>
          <w:i/>
        </w:rPr>
        <w:t>QoS</w:t>
      </w:r>
      <w:proofErr w:type="spellEnd"/>
      <w:r w:rsidRPr="00440F2F">
        <w:rPr>
          <w:rFonts w:eastAsia="宋体"/>
          <w:i/>
        </w:rPr>
        <w:t xml:space="preserve"> handling considering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different</w:t>
      </w:r>
      <w:r w:rsidRPr="00440F2F">
        <w:rPr>
          <w:rFonts w:eastAsia="宋体"/>
          <w:i/>
        </w:rPr>
        <w:t xml:space="preserve"> importance of media units.</w:t>
      </w:r>
      <w:r w:rsidRPr="00440F2F">
        <w:rPr>
          <w:rFonts w:eastAsia="宋体"/>
          <w:i/>
          <w:lang w:eastAsia="zh-CN"/>
        </w:rPr>
        <w:t xml:space="preserve"> e.g., eligible drop packets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belong to less important media units to reduce the resource wasting.</w:t>
      </w:r>
    </w:p>
    <w:p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NOTE2: </w:t>
      </w:r>
      <w:r w:rsidRPr="00440F2F">
        <w:rPr>
          <w:rFonts w:eastAsia="宋体" w:hint="eastAsia"/>
          <w:i/>
          <w:lang w:eastAsia="zh-CN"/>
        </w:rPr>
        <w:t>Coordination with RAN WGs may be needed</w:t>
      </w:r>
      <w:r w:rsidRPr="00440F2F">
        <w:rPr>
          <w:rFonts w:eastAsia="宋体"/>
          <w:i/>
          <w:lang w:eastAsia="zh-CN"/>
        </w:rPr>
        <w:t xml:space="preserve"> for the above bullets.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</w:rPr>
        <w:t>WT#3.</w:t>
      </w:r>
      <w:r w:rsidRPr="00440F2F">
        <w:rPr>
          <w:rFonts w:eastAsia="宋体" w:hint="eastAsia"/>
          <w:i/>
          <w:lang w:eastAsia="zh-CN"/>
        </w:rPr>
        <w:t>4</w:t>
      </w:r>
      <w:r w:rsidRPr="00440F2F">
        <w:rPr>
          <w:rFonts w:eastAsia="宋体"/>
          <w:i/>
        </w:rPr>
        <w:t>:</w:t>
      </w:r>
      <w:r w:rsidRPr="00440F2F">
        <w:rPr>
          <w:rFonts w:eastAsia="宋体"/>
          <w:i/>
          <w:lang w:eastAsia="zh-CN"/>
        </w:rPr>
        <w:t xml:space="preserve"> Whether and how to </w:t>
      </w:r>
      <w:r w:rsidRPr="00440F2F">
        <w:rPr>
          <w:rFonts w:eastAsia="宋体"/>
          <w:i/>
        </w:rPr>
        <w:t>support uplink-downlink transmission coordination to meet RTT (Round-Trip Time) latency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</w:rPr>
        <w:t>requirements</w:t>
      </w:r>
      <w:r w:rsidRPr="00440F2F">
        <w:rPr>
          <w:rFonts w:eastAsia="宋体" w:hint="eastAsia"/>
          <w:i/>
          <w:lang w:eastAsia="zh-CN"/>
        </w:rPr>
        <w:t xml:space="preserve"> </w:t>
      </w:r>
      <w:r w:rsidRPr="00440F2F">
        <w:rPr>
          <w:rFonts w:eastAsia="宋体"/>
          <w:i/>
          <w:lang w:eastAsia="zh-CN"/>
        </w:rPr>
        <w:t>between UE and N6 termination point at the UPF</w:t>
      </w:r>
      <w:r w:rsidRPr="00440F2F">
        <w:rPr>
          <w:rFonts w:eastAsia="宋体"/>
          <w:i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>WT#3.</w:t>
      </w:r>
      <w:r w:rsidRPr="00440F2F">
        <w:rPr>
          <w:rFonts w:eastAsia="宋体" w:hint="eastAsia"/>
          <w:i/>
          <w:lang w:eastAsia="zh-CN"/>
        </w:rPr>
        <w:t>5</w:t>
      </w:r>
      <w:r w:rsidRPr="00440F2F">
        <w:rPr>
          <w:rFonts w:eastAsia="宋体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宋体"/>
          <w:i/>
          <w:lang w:eastAsia="zh-CN"/>
        </w:rPr>
        <w:t xml:space="preserve">focusing on </w:t>
      </w:r>
      <w:r w:rsidRPr="00440F2F">
        <w:rPr>
          <w:rFonts w:eastAsia="宋体" w:hint="eastAsia"/>
          <w:i/>
          <w:lang w:eastAsia="zh-CN"/>
        </w:rPr>
        <w:t>i.e</w:t>
      </w:r>
      <w:r w:rsidRPr="00440F2F">
        <w:rPr>
          <w:rFonts w:eastAsia="宋体"/>
          <w:i/>
          <w:lang w:eastAsia="zh-CN"/>
        </w:rPr>
        <w:t>. requirement provisioning from AF, extension of PCC rule.</w:t>
      </w:r>
    </w:p>
    <w:p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  <w:lang w:eastAsia="zh-CN"/>
        </w:rPr>
      </w:pPr>
      <w:r w:rsidRPr="00440F2F">
        <w:rPr>
          <w:rFonts w:eastAsia="宋体"/>
          <w:i/>
          <w:lang w:eastAsia="zh-CN"/>
        </w:rPr>
        <w:t xml:space="preserve">WT 4.1: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宋体"/>
          <w:i/>
        </w:rPr>
      </w:pPr>
      <w:r w:rsidRPr="00440F2F">
        <w:rPr>
          <w:rFonts w:eastAsia="宋体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宋体"/>
          <w:i/>
        </w:rPr>
        <w:t xml:space="preserve"> CDRX, considering XR/media traffic pattern.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宋体"/>
          <w:i/>
          <w:lang w:eastAsia="zh-CN"/>
        </w:rPr>
      </w:pPr>
      <w:r w:rsidRPr="00440F2F">
        <w:rPr>
          <w:rFonts w:eastAsia="宋体"/>
          <w:i/>
        </w:rPr>
        <w:t xml:space="preserve">WT#5: </w:t>
      </w:r>
      <w:r w:rsidRPr="00440F2F">
        <w:rPr>
          <w:rFonts w:eastAsia="宋体" w:hint="eastAsia"/>
          <w:i/>
          <w:lang w:eastAsia="zh-CN"/>
        </w:rPr>
        <w:t>Void</w:t>
      </w:r>
      <w:r w:rsidRPr="00440F2F">
        <w:rPr>
          <w:rFonts w:eastAsia="宋体"/>
          <w:i/>
          <w:lang w:eastAsia="zh-CN"/>
        </w:rPr>
        <w:t>.</w:t>
      </w:r>
    </w:p>
    <w:p w:rsidR="00FC706E" w:rsidRDefault="00FC706E" w:rsidP="00FC706E">
      <w:pPr>
        <w:spacing w:afterLines="50" w:after="120"/>
        <w:ind w:leftChars="300" w:left="600"/>
        <w:rPr>
          <w:rFonts w:eastAsia="宋体"/>
          <w:lang w:eastAsia="zh-CN"/>
        </w:rPr>
      </w:pPr>
      <w:r w:rsidRPr="00440F2F">
        <w:rPr>
          <w:rFonts w:eastAsia="宋体"/>
          <w:i/>
          <w:lang w:eastAsia="zh-CN"/>
        </w:rPr>
        <w:lastRenderedPageBreak/>
        <w:t>NOTE3</w:t>
      </w:r>
      <w:r w:rsidRPr="00440F2F">
        <w:rPr>
          <w:rFonts w:eastAsia="宋体" w:hint="eastAsia"/>
          <w:i/>
          <w:lang w:eastAsia="zh-CN"/>
        </w:rPr>
        <w:t>:</w:t>
      </w:r>
      <w:r w:rsidRPr="00440F2F">
        <w:rPr>
          <w:rFonts w:eastAsia="宋体"/>
          <w:i/>
          <w:lang w:eastAsia="zh-CN"/>
        </w:rPr>
        <w:t xml:space="preserve"> Whether to define a network slice type supporting media services can be determined during normative phase.</w:t>
      </w:r>
    </w:p>
    <w:p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宋体" w:eastAsia="宋体" w:hAnsi="宋体" w:cs="宋体"/>
          <w:sz w:val="16"/>
          <w:szCs w:val="16"/>
          <w:lang w:eastAsia="zh-CN"/>
        </w:rPr>
      </w:pPr>
    </w:p>
    <w:p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>Group of packets</w:t>
      </w:r>
      <w:r w:rsidRPr="00313242">
        <w:rPr>
          <w:rFonts w:eastAsia="宋体"/>
          <w:lang w:eastAsia="zh-CN"/>
        </w:rPr>
        <w:t xml:space="preserve"> that have the same </w:t>
      </w:r>
      <w:proofErr w:type="spellStart"/>
      <w:r w:rsidRPr="00313242">
        <w:rPr>
          <w:rFonts w:eastAsia="宋体"/>
          <w:lang w:eastAsia="zh-CN"/>
        </w:rPr>
        <w:t>QoS</w:t>
      </w:r>
      <w:proofErr w:type="spellEnd"/>
      <w:r w:rsidRPr="00313242">
        <w:rPr>
          <w:rFonts w:eastAsia="宋体"/>
          <w:lang w:eastAsia="zh-CN"/>
        </w:rPr>
        <w:t xml:space="preserve"> requirements</w:t>
      </w:r>
      <w:r>
        <w:rPr>
          <w:rFonts w:eastAsia="宋体"/>
          <w:lang w:eastAsia="zh-CN"/>
        </w:rPr>
        <w:t xml:space="preserve"> and have to be delivered as single packet in 5GS.</w:t>
      </w:r>
    </w:p>
    <w:p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宋体"/>
          <w:lang w:eastAsia="zh-CN"/>
        </w:rPr>
        <w:t xml:space="preserve">Group of media units </w:t>
      </w:r>
      <w:r w:rsidRPr="00313242">
        <w:rPr>
          <w:rFonts w:eastAsia="宋体"/>
          <w:lang w:eastAsia="zh-CN"/>
        </w:rPr>
        <w:t xml:space="preserve">that </w:t>
      </w:r>
      <w:r>
        <w:rPr>
          <w:rFonts w:eastAsia="宋体"/>
          <w:lang w:eastAsia="zh-CN"/>
        </w:rPr>
        <w:t>have different priority or importance and need to be coordinated when delivered in 5GS.</w:t>
      </w:r>
    </w:p>
    <w:p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:rsidR="00CA6115" w:rsidRPr="00927C1B" w:rsidRDefault="00F014CE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Proposal</w:t>
      </w:r>
    </w:p>
    <w:p w:rsidR="00F014CE" w:rsidRPr="00813D73" w:rsidRDefault="00F014CE" w:rsidP="00F014CE">
      <w:pPr>
        <w:rPr>
          <w:lang w:eastAsia="zh-CN"/>
        </w:rPr>
      </w:pPr>
      <w:bookmarkStart w:id="2" w:name="_Toc519004414"/>
      <w:r>
        <w:rPr>
          <w:lang w:eastAsia="zh-CN"/>
        </w:rPr>
        <w:t>It is proposed to capture the proposals as work assumption in TR 23.700-60.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:rsidR="00862CE8" w:rsidRPr="004D3578" w:rsidRDefault="00862CE8" w:rsidP="00862CE8">
      <w:pPr>
        <w:pStyle w:val="2"/>
      </w:pPr>
      <w:bookmarkStart w:id="4" w:name="_Toc92875653"/>
      <w:bookmarkEnd w:id="3"/>
      <w:r w:rsidRPr="004D3578">
        <w:t>3.1</w:t>
      </w:r>
      <w:r w:rsidRPr="004D3578">
        <w:tab/>
      </w:r>
      <w:r>
        <w:t>Terms</w:t>
      </w:r>
      <w:bookmarkEnd w:id="4"/>
    </w:p>
    <w:p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862CE8" w:rsidRPr="004D3578" w:rsidRDefault="00862CE8" w:rsidP="00862CE8"/>
    <w:p w:rsidR="00FC706E" w:rsidRDefault="00FC706E" w:rsidP="00FC706E">
      <w:pPr>
        <w:rPr>
          <w:ins w:id="5" w:author="ZTE" w:date="2022-01-28T15:20:00Z"/>
          <w:rFonts w:asciiTheme="minorEastAsia" w:eastAsiaTheme="minorEastAsia" w:hAnsiTheme="minorEastAsia"/>
          <w:lang w:eastAsia="zh-CN"/>
        </w:rPr>
      </w:pPr>
      <w:ins w:id="6" w:author="ZTE" w:date="2022-01-28T15:20:00Z">
        <w:r>
          <w:rPr>
            <w:b/>
            <w:bCs/>
          </w:rPr>
          <w:t>Media Unit</w:t>
        </w:r>
        <w:r w:rsidRPr="00F06FF4">
          <w:rPr>
            <w:b/>
            <w:bCs/>
          </w:rPr>
          <w:t xml:space="preserve">: </w:t>
        </w:r>
        <w:r>
          <w:rPr>
            <w:rFonts w:eastAsia="宋体"/>
            <w:lang w:eastAsia="zh-CN"/>
          </w:rPr>
          <w:t>Group of packets</w:t>
        </w:r>
        <w:r w:rsidRPr="00313242">
          <w:rPr>
            <w:rFonts w:eastAsia="宋体"/>
            <w:lang w:eastAsia="zh-CN"/>
          </w:rPr>
          <w:t xml:space="preserve"> that have the same </w:t>
        </w:r>
        <w:proofErr w:type="spellStart"/>
        <w:r w:rsidRPr="00313242">
          <w:rPr>
            <w:rFonts w:eastAsia="宋体"/>
            <w:lang w:eastAsia="zh-CN"/>
          </w:rPr>
          <w:t>QoS</w:t>
        </w:r>
        <w:proofErr w:type="spellEnd"/>
        <w:r w:rsidRPr="00313242">
          <w:rPr>
            <w:rFonts w:eastAsia="宋体"/>
            <w:lang w:eastAsia="zh-CN"/>
          </w:rPr>
          <w:t xml:space="preserve"> requirements</w:t>
        </w:r>
        <w:r>
          <w:rPr>
            <w:rFonts w:eastAsia="宋体"/>
            <w:lang w:eastAsia="zh-CN"/>
          </w:rPr>
          <w:t xml:space="preserve"> and have to be delivered as single packet in 5GS.</w:t>
        </w:r>
      </w:ins>
    </w:p>
    <w:p w:rsidR="00FC706E" w:rsidRDefault="00FC706E" w:rsidP="00FC706E">
      <w:pPr>
        <w:rPr>
          <w:ins w:id="7" w:author="ZTE" w:date="2022-01-28T15:20:00Z"/>
          <w:rFonts w:asciiTheme="minorEastAsia" w:eastAsiaTheme="minorEastAsia" w:hAnsiTheme="minorEastAsia"/>
          <w:lang w:eastAsia="zh-CN"/>
        </w:rPr>
      </w:pPr>
      <w:ins w:id="8" w:author="ZTE" w:date="2022-01-28T15:20:00Z">
        <w:r>
          <w:rPr>
            <w:b/>
            <w:bCs/>
          </w:rPr>
          <w:t>Group of Media Unit</w:t>
        </w:r>
        <w:r w:rsidRPr="00F06FF4">
          <w:rPr>
            <w:b/>
            <w:bCs/>
          </w:rPr>
          <w:t xml:space="preserve">: </w:t>
        </w:r>
        <w:r>
          <w:rPr>
            <w:rFonts w:eastAsia="宋体"/>
            <w:lang w:eastAsia="zh-CN"/>
          </w:rPr>
          <w:t xml:space="preserve">Group of media units </w:t>
        </w:r>
        <w:r w:rsidRPr="00313242">
          <w:rPr>
            <w:rFonts w:eastAsia="宋体"/>
            <w:lang w:eastAsia="zh-CN"/>
          </w:rPr>
          <w:t xml:space="preserve">that </w:t>
        </w:r>
        <w:r>
          <w:rPr>
            <w:rFonts w:eastAsia="宋体"/>
            <w:lang w:eastAsia="zh-CN"/>
          </w:rPr>
          <w:t xml:space="preserve">have different priority or importance and need to be coordinated </w:t>
        </w:r>
      </w:ins>
      <w:ins w:id="9" w:author="ZTE01" w:date="2022-01-28T22:56:00Z">
        <w:r w:rsidR="00DE189C">
          <w:rPr>
            <w:rFonts w:eastAsia="宋体"/>
            <w:lang w:eastAsia="zh-CN"/>
          </w:rPr>
          <w:t xml:space="preserve">during delivery </w:t>
        </w:r>
      </w:ins>
      <w:ins w:id="10" w:author="ZTE" w:date="2022-01-28T15:20:00Z">
        <w:r>
          <w:rPr>
            <w:rFonts w:eastAsia="宋体"/>
            <w:lang w:eastAsia="zh-CN"/>
          </w:rPr>
          <w:t>in 5GS.</w:t>
        </w:r>
        <w:bookmarkStart w:id="11" w:name="_GoBack"/>
        <w:bookmarkEnd w:id="11"/>
      </w:ins>
    </w:p>
    <w:p w:rsidR="00EB6B51" w:rsidRPr="00FC706E" w:rsidRDefault="00EB6B51" w:rsidP="00862CE8">
      <w:pPr>
        <w:rPr>
          <w:rFonts w:eastAsia="MS Mincho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859" w:rsidRDefault="00D82859">
      <w:r>
        <w:separator/>
      </w:r>
    </w:p>
    <w:p w:rsidR="00D82859" w:rsidRDefault="00D82859"/>
  </w:endnote>
  <w:endnote w:type="continuationSeparator" w:id="0">
    <w:p w:rsidR="00D82859" w:rsidRDefault="00D82859">
      <w:r>
        <w:continuationSeparator/>
      </w:r>
    </w:p>
    <w:p w:rsidR="00D82859" w:rsidRDefault="00D828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859" w:rsidRDefault="00D82859">
      <w:r>
        <w:separator/>
      </w:r>
    </w:p>
    <w:p w:rsidR="00D82859" w:rsidRDefault="00D82859"/>
  </w:footnote>
  <w:footnote w:type="continuationSeparator" w:id="0">
    <w:p w:rsidR="00D82859" w:rsidRDefault="00D82859">
      <w:r>
        <w:continuationSeparator/>
      </w:r>
    </w:p>
    <w:p w:rsidR="00D82859" w:rsidRDefault="00D8285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189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4pt;height:15.4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189C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FF824D9-9CE3-4D59-B790-16FA5D8BE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ZTE01</cp:lastModifiedBy>
  <cp:revision>16</cp:revision>
  <cp:lastPrinted>2018-08-13T16:59:00Z</cp:lastPrinted>
  <dcterms:created xsi:type="dcterms:W3CDTF">2022-01-26T11:09:00Z</dcterms:created>
  <dcterms:modified xsi:type="dcterms:W3CDTF">2022-01-28T14:56:00Z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